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3A5061">
        <w:rPr>
          <w:rFonts w:eastAsia="宋体" w:cs="Arial"/>
          <w:lang w:eastAsia="zh-CN"/>
        </w:rPr>
        <w:t>6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</w:t>
      </w:r>
      <w:bookmarkStart w:id="0" w:name="_GoBack"/>
      <w:bookmarkEnd w:id="0"/>
      <w:r w:rsidR="005C632B"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R4-200</w:t>
      </w:r>
      <w:r w:rsidR="00C52830">
        <w:rPr>
          <w:rFonts w:eastAsia="宋体" w:cs="Arial"/>
          <w:lang w:eastAsia="zh-CN"/>
        </w:rPr>
        <w:t>10148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5C632B">
        <w:rPr>
          <w:rFonts w:cs="Arial"/>
        </w:rPr>
        <w:t>17</w:t>
      </w:r>
      <w:r w:rsidRPr="00F51A98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5C632B">
        <w:rPr>
          <w:rFonts w:eastAsiaTheme="minorEastAsia" w:cs="Arial"/>
          <w:lang w:eastAsia="zh-CN"/>
        </w:rPr>
        <w:t>28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3A5061">
        <w:rPr>
          <w:rFonts w:eastAsiaTheme="minorEastAsia" w:cs="Arial"/>
          <w:lang w:eastAsia="zh-CN"/>
        </w:rPr>
        <w:t>August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1836A1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7.4.</w:t>
      </w:r>
      <w:r w:rsidR="00FD4CDE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2</w:t>
      </w:r>
      <w:r w:rsidR="00201259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.</w:t>
      </w:r>
      <w:r w:rsidR="001836A1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1.4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for TS38.</w:t>
      </w:r>
      <w:r w:rsidR="005C632B">
        <w:rPr>
          <w:rFonts w:ascii="Arial" w:eastAsia="宋体" w:hAnsi="Arial" w:cs="Arial"/>
          <w:b/>
          <w:noProof/>
          <w:kern w:val="0"/>
          <w:sz w:val="22"/>
          <w:lang w:val="en-GB"/>
        </w:rPr>
        <w:t>809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FD4CDE">
        <w:rPr>
          <w:rFonts w:ascii="Arial" w:eastAsia="宋体" w:hAnsi="Arial" w:cs="Arial"/>
          <w:b/>
          <w:noProof/>
          <w:kern w:val="0"/>
          <w:sz w:val="22"/>
          <w:lang w:val="en-GB"/>
        </w:rPr>
        <w:t>Beam corresponding for IAB-MT</w:t>
      </w:r>
      <w:r w:rsidR="00FC547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A6CB8" w:rsidRPr="006A4700" w:rsidRDefault="00FD4CDE" w:rsidP="001455C3">
      <w:pPr>
        <w:rPr>
          <w:szCs w:val="21"/>
        </w:rPr>
      </w:pPr>
      <w:r>
        <w:rPr>
          <w:szCs w:val="21"/>
        </w:rPr>
        <w:t xml:space="preserve">In RAN4#94e meeting the agreement on IAB-MT beam correspondence is captured in WF[2]. This TP is to update this conclusion in IAB TR based on latest version in [1]. </w:t>
      </w:r>
    </w:p>
    <w:p w:rsidR="002A5A60" w:rsidRDefault="00E9244E" w:rsidP="002A5A6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[1] R4-</w:t>
      </w:r>
      <w:r w:rsidR="004A778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2006378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4A778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TR38.809 V0.2.0</w:t>
      </w:r>
    </w:p>
    <w:p w:rsidR="00864AE2" w:rsidRDefault="002513AE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[2]</w:t>
      </w:r>
      <w:r w:rsidR="0023725B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hyperlink r:id="rId8" w:history="1">
        <w:r w:rsidR="00B81599" w:rsidRPr="00B8159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R4-</w:t>
        </w:r>
        <w:r w:rsidR="000162D2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20</w:t>
        </w:r>
        <w:r w:rsidR="00B81599" w:rsidRPr="00B81599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0</w:t>
        </w:r>
        <w:r w:rsidR="00FD4CDE">
          <w:rPr>
            <w:rFonts w:asciiTheme="minorHAnsi" w:hAnsiTheme="minorHAnsi" w:cstheme="minorBidi"/>
            <w:b w:val="0"/>
            <w:kern w:val="2"/>
            <w:sz w:val="21"/>
            <w:szCs w:val="22"/>
            <w:lang w:val="en-US" w:eastAsia="zh-CN"/>
          </w:rPr>
          <w:t>2503</w:t>
        </w:r>
      </w:hyperlink>
      <w:r w:rsidR="00FD4CD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, </w:t>
      </w:r>
      <w:r w:rsidR="00FD4CDE" w:rsidRPr="00FD4CD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WF on IAB-MT Beam Correspondence </w:t>
      </w:r>
      <w:r w:rsidR="00B81599" w:rsidRPr="00B81599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</w:p>
    <w:p w:rsidR="00F02DC4" w:rsidRDefault="00A43A66" w:rsidP="00DF4456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</w:t>
      </w:r>
      <w:r>
        <w:rPr>
          <w:rFonts w:cs="Arial"/>
          <w:lang w:eastAsia="zh-CN"/>
        </w:rPr>
        <w:t>R</w:t>
      </w:r>
      <w:r w:rsidR="00727D64">
        <w:rPr>
          <w:rFonts w:cs="Arial" w:hint="eastAsia"/>
          <w:lang w:eastAsia="zh-CN"/>
        </w:rPr>
        <w:t xml:space="preserve"> 38.</w:t>
      </w:r>
      <w:r w:rsidR="009B75C4">
        <w:rPr>
          <w:rFonts w:cs="Arial"/>
          <w:lang w:eastAsia="zh-CN"/>
        </w:rPr>
        <w:t>809</w:t>
      </w:r>
      <w:r w:rsidR="00855436"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FD4CDE" w:rsidRDefault="00FD4CDE" w:rsidP="00FD4CDE">
      <w:pPr>
        <w:pStyle w:val="2"/>
        <w:rPr>
          <w:lang w:eastAsia="zh-CN"/>
        </w:rPr>
      </w:pPr>
      <w:bookmarkStart w:id="1" w:name="_Toc43107562"/>
      <w:r w:rsidRPr="007E346D">
        <w:t>9.</w:t>
      </w:r>
      <w:r>
        <w:t>9</w:t>
      </w:r>
      <w:r w:rsidRPr="007E346D">
        <w:tab/>
      </w:r>
      <w:r>
        <w:rPr>
          <w:rFonts w:hint="eastAsia"/>
          <w:lang w:eastAsia="zh-CN"/>
        </w:rPr>
        <w:t>Beam correspondence for IAB-MT</w:t>
      </w:r>
      <w:bookmarkEnd w:id="1"/>
    </w:p>
    <w:p w:rsidR="00FD4CDE" w:rsidRPr="003175E8" w:rsidRDefault="00FD4CDE" w:rsidP="00FD4CDE">
      <w:pPr>
        <w:pStyle w:val="Guidance"/>
        <w:rPr>
          <w:i w:val="0"/>
          <w:color w:val="auto"/>
          <w:szCs w:val="24"/>
          <w:lang w:val="en-US" w:eastAsia="zh-CN"/>
        </w:rPr>
      </w:pPr>
      <w:del w:id="2" w:author="Yankun Li/RF Performance Standard Research Lab /SRC-Beijing/Staff Engineer/Samsung Electronics" w:date="2020-08-03T16:48:00Z">
        <w:r w:rsidDel="00FD4CDE">
          <w:delText>Detailed structure of the subclause is TBD.</w:delText>
        </w:r>
      </w:del>
      <w:ins w:id="3" w:author="Yankun Li/RF Performance Standard Research Lab /SRC-Beijing/Staff Engineer/Samsung Electronics" w:date="2020-08-03T16:54:00Z">
        <w:r w:rsidR="003175E8">
          <w:rPr>
            <w:i w:val="0"/>
            <w:color w:val="auto"/>
            <w:szCs w:val="24"/>
            <w:lang w:val="en-US" w:eastAsia="zh-CN"/>
          </w:rPr>
          <w:t>F</w:t>
        </w:r>
        <w:r w:rsidR="003175E8" w:rsidRPr="003175E8">
          <w:rPr>
            <w:rFonts w:hint="eastAsia"/>
            <w:i w:val="0"/>
            <w:color w:val="auto"/>
            <w:szCs w:val="24"/>
            <w:lang w:val="en-US" w:eastAsia="zh-CN"/>
          </w:rPr>
          <w:t>or IAB</w:t>
        </w:r>
      </w:ins>
      <w:ins w:id="4" w:author="Yankun Li/RF Performance Standard Research Lab /SRC-Beijing/Staff Engineer/Samsung Electronics" w:date="2020-08-03T16:59:00Z">
        <w:r w:rsidR="003175E8">
          <w:rPr>
            <w:i w:val="0"/>
            <w:color w:val="auto"/>
            <w:szCs w:val="24"/>
            <w:lang w:val="en-US" w:eastAsia="zh-CN"/>
          </w:rPr>
          <w:t xml:space="preserve">-MT, it is agreed </w:t>
        </w:r>
      </w:ins>
      <w:ins w:id="5" w:author="Yankun Li/RF Performance Standard Research Lab /SRC-Beijing/Staff Engineer/Samsung Electronics" w:date="2020-08-03T17:07:00Z">
        <w:r w:rsidR="00C27B20">
          <w:rPr>
            <w:i w:val="0"/>
            <w:color w:val="auto"/>
            <w:szCs w:val="24"/>
            <w:lang w:val="en-US" w:eastAsia="zh-CN"/>
          </w:rPr>
          <w:t xml:space="preserve">no </w:t>
        </w:r>
      </w:ins>
      <w:ins w:id="6" w:author="Yankun Li/RF Performance Standard Research Lab /SRC-Beijing/Staff Engineer/Samsung Electronics" w:date="2020-08-03T17:08:00Z">
        <w:r w:rsidR="00706F3F">
          <w:rPr>
            <w:i w:val="0"/>
            <w:color w:val="auto"/>
            <w:szCs w:val="24"/>
            <w:lang w:val="en-US" w:eastAsia="zh-CN"/>
          </w:rPr>
          <w:t xml:space="preserve">explicitly </w:t>
        </w:r>
      </w:ins>
      <w:ins w:id="7" w:author="Yankun Li/RF Performance Standard Research Lab /SRC-Beijing/Staff Engineer/Samsung Electronics" w:date="2020-08-03T17:07:00Z">
        <w:r w:rsidR="00C27B20">
          <w:rPr>
            <w:i w:val="0"/>
            <w:color w:val="auto"/>
            <w:szCs w:val="24"/>
            <w:lang w:val="en-US" w:eastAsia="zh-CN"/>
          </w:rPr>
          <w:t>RF core requirement will be defined</w:t>
        </w:r>
      </w:ins>
      <w:ins w:id="8" w:author="Yankun Li/RF Performance Standard Research Lab /SRC-Beijing/Staff Engineer/Samsung Electronics" w:date="2020-08-03T17:08:00Z">
        <w:r w:rsidR="00C27B20">
          <w:rPr>
            <w:i w:val="0"/>
            <w:color w:val="auto"/>
            <w:szCs w:val="24"/>
            <w:lang w:val="en-US" w:eastAsia="zh-CN"/>
          </w:rPr>
          <w:t xml:space="preserve"> for</w:t>
        </w:r>
      </w:ins>
      <w:ins w:id="9" w:author="Yankun Li/RF Performance Standard Research Lab /SRC-Beijing/Staff Engineer/Samsung Electronics" w:date="2020-08-07T16:08:00Z">
        <w:r w:rsidR="000162D2">
          <w:rPr>
            <w:i w:val="0"/>
            <w:color w:val="auto"/>
            <w:szCs w:val="24"/>
            <w:lang w:val="en-US" w:eastAsia="zh-CN"/>
          </w:rPr>
          <w:t xml:space="preserve"> </w:t>
        </w:r>
        <w:r w:rsidR="000162D2">
          <w:rPr>
            <w:i w:val="0"/>
            <w:color w:val="auto"/>
            <w:szCs w:val="24"/>
            <w:lang w:val="en-US" w:eastAsia="zh-CN"/>
          </w:rPr>
          <w:t xml:space="preserve">beam </w:t>
        </w:r>
      </w:ins>
      <w:ins w:id="10" w:author="Yankun Li/RF Performance Standard Research Lab /SRC-Beijing/Staff Engineer/Samsung Electronics" w:date="2020-08-07T16:09:00Z">
        <w:r w:rsidR="000162D2">
          <w:rPr>
            <w:i w:val="0"/>
            <w:color w:val="auto"/>
            <w:szCs w:val="24"/>
            <w:lang w:val="en-US" w:eastAsia="zh-CN"/>
          </w:rPr>
          <w:t>correspondence.</w:t>
        </w:r>
      </w:ins>
      <w:r w:rsidR="000162D2">
        <w:rPr>
          <w:i w:val="0"/>
          <w:color w:val="auto"/>
          <w:szCs w:val="24"/>
          <w:lang w:val="en-US" w:eastAsia="zh-CN"/>
        </w:rPr>
        <w:t xml:space="preserve"> </w:t>
      </w:r>
    </w:p>
    <w:p w:rsidR="00546198" w:rsidRPr="000162D2" w:rsidRDefault="00546198" w:rsidP="00FB6C71">
      <w:pPr>
        <w:jc w:val="center"/>
      </w:pPr>
    </w:p>
    <w:p w:rsidR="00546198" w:rsidRPr="00FB6C71" w:rsidRDefault="00546198" w:rsidP="00546198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p w:rsidR="00546198" w:rsidRPr="00FB6C71" w:rsidRDefault="00546198" w:rsidP="00FB6C71">
      <w:pPr>
        <w:jc w:val="center"/>
        <w:rPr>
          <w:b/>
          <w:lang w:val="en-GB"/>
        </w:rPr>
      </w:pPr>
    </w:p>
    <w:sectPr w:rsidR="00546198" w:rsidRPr="00FB6C71" w:rsidSect="003E76E4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2BF7" w:rsidRDefault="00442BF7" w:rsidP="00FF76F4">
      <w:r>
        <w:separator/>
      </w:r>
    </w:p>
  </w:endnote>
  <w:endnote w:type="continuationSeparator" w:id="0">
    <w:p w:rsidR="00442BF7" w:rsidRDefault="00442BF7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2BF7" w:rsidRDefault="00442BF7" w:rsidP="00FF76F4">
      <w:r>
        <w:separator/>
      </w:r>
    </w:p>
  </w:footnote>
  <w:footnote w:type="continuationSeparator" w:id="0">
    <w:p w:rsidR="00442BF7" w:rsidRDefault="00442BF7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340D89"/>
    <w:multiLevelType w:val="hybridMultilevel"/>
    <w:tmpl w:val="F072D16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317459"/>
    <w:multiLevelType w:val="hybridMultilevel"/>
    <w:tmpl w:val="E3864DD6"/>
    <w:lvl w:ilvl="0" w:tplc="3D4293B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42B0B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17A85"/>
    <w:multiLevelType w:val="hybridMultilevel"/>
    <w:tmpl w:val="2FDC6BF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1125D5"/>
    <w:multiLevelType w:val="hybridMultilevel"/>
    <w:tmpl w:val="262A9736"/>
    <w:lvl w:ilvl="0" w:tplc="6624CFB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364CA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9816A0">
      <w:start w:val="15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8CA113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8027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424E7C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86297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0868EA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38A94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0F846C1A"/>
    <w:multiLevelType w:val="hybridMultilevel"/>
    <w:tmpl w:val="BD3E761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7">
      <w:start w:val="1"/>
      <w:numFmt w:val="lowerLetter"/>
      <w:lvlText w:val="%2)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2410BB9"/>
    <w:multiLevelType w:val="hybridMultilevel"/>
    <w:tmpl w:val="B79A4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5503C"/>
    <w:multiLevelType w:val="hybridMultilevel"/>
    <w:tmpl w:val="CAF0048E"/>
    <w:lvl w:ilvl="0" w:tplc="05249B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1E2C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06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28C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2A3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ED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62D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EE76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E60FA1"/>
    <w:multiLevelType w:val="hybridMultilevel"/>
    <w:tmpl w:val="6E226F6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15099"/>
    <w:multiLevelType w:val="hybridMultilevel"/>
    <w:tmpl w:val="66E00E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1FDB3E30"/>
    <w:multiLevelType w:val="hybridMultilevel"/>
    <w:tmpl w:val="EF424F10"/>
    <w:lvl w:ilvl="0" w:tplc="9D2C1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6798E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A81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14D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2CA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BA77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307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F23C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2A8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F81C54"/>
    <w:multiLevelType w:val="hybridMultilevel"/>
    <w:tmpl w:val="0BD06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1352A0D"/>
    <w:multiLevelType w:val="hybridMultilevel"/>
    <w:tmpl w:val="F8B027E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8E46DD8"/>
    <w:multiLevelType w:val="hybridMultilevel"/>
    <w:tmpl w:val="CC2ADBA2"/>
    <w:lvl w:ilvl="0" w:tplc="FD7883E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366A28"/>
    <w:multiLevelType w:val="hybridMultilevel"/>
    <w:tmpl w:val="9CC6F2B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4B235C"/>
    <w:multiLevelType w:val="hybridMultilevel"/>
    <w:tmpl w:val="4E5470DE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4321561"/>
    <w:multiLevelType w:val="hybridMultilevel"/>
    <w:tmpl w:val="A1467160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65F20A7"/>
    <w:multiLevelType w:val="hybridMultilevel"/>
    <w:tmpl w:val="BC5CBED2"/>
    <w:lvl w:ilvl="0" w:tplc="661CCDEC">
      <w:start w:val="4"/>
      <w:numFmt w:val="bullet"/>
      <w:lvlText w:val="-"/>
      <w:lvlJc w:val="left"/>
      <w:pPr>
        <w:ind w:left="63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369B2690"/>
    <w:multiLevelType w:val="hybridMultilevel"/>
    <w:tmpl w:val="4D925562"/>
    <w:lvl w:ilvl="0" w:tplc="FE62812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35CFA4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9A493C4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6027D0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ECF1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A6F96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4EF28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F0999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48DA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379223BD"/>
    <w:multiLevelType w:val="hybridMultilevel"/>
    <w:tmpl w:val="A5AEA68C"/>
    <w:lvl w:ilvl="0" w:tplc="F3E431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466FB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CE7E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3C4B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D44F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0C6A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563F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6E78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94BDE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79B7842"/>
    <w:multiLevelType w:val="hybridMultilevel"/>
    <w:tmpl w:val="C1BC03B2"/>
    <w:lvl w:ilvl="0" w:tplc="A16670EE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7B55C23"/>
    <w:multiLevelType w:val="hybridMultilevel"/>
    <w:tmpl w:val="75A6D1CC"/>
    <w:lvl w:ilvl="0" w:tplc="E9F4F60A">
      <w:start w:val="2020"/>
      <w:numFmt w:val="decimal"/>
      <w:lvlText w:val="%1"/>
      <w:lvlJc w:val="left"/>
      <w:pPr>
        <w:ind w:left="1130" w:hanging="113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A3836C4"/>
    <w:multiLevelType w:val="hybridMultilevel"/>
    <w:tmpl w:val="6422E3F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0" w15:restartNumberingAfterBreak="0">
    <w:nsid w:val="41C84D7D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697C71"/>
    <w:multiLevelType w:val="hybridMultilevel"/>
    <w:tmpl w:val="9530C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9D522E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290E3E"/>
    <w:multiLevelType w:val="hybridMultilevel"/>
    <w:tmpl w:val="3AEAA516"/>
    <w:lvl w:ilvl="0" w:tplc="973A38D2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8AA5795"/>
    <w:multiLevelType w:val="hybridMultilevel"/>
    <w:tmpl w:val="BCDA69A2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F94BF1"/>
    <w:multiLevelType w:val="hybridMultilevel"/>
    <w:tmpl w:val="61FC760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BD573B2"/>
    <w:multiLevelType w:val="hybridMultilevel"/>
    <w:tmpl w:val="7C4292B6"/>
    <w:lvl w:ilvl="0" w:tplc="E586ED20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2D7265"/>
    <w:multiLevelType w:val="hybridMultilevel"/>
    <w:tmpl w:val="A9A47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24C677B"/>
    <w:multiLevelType w:val="hybridMultilevel"/>
    <w:tmpl w:val="6C184722"/>
    <w:lvl w:ilvl="0" w:tplc="3EFE1F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B046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25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6003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890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ECD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EFA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6A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96A0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53617C06"/>
    <w:multiLevelType w:val="hybridMultilevel"/>
    <w:tmpl w:val="6F2EA2B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54BD2969"/>
    <w:multiLevelType w:val="hybridMultilevel"/>
    <w:tmpl w:val="82A21E7C"/>
    <w:lvl w:ilvl="0" w:tplc="FE465C1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81F715E"/>
    <w:multiLevelType w:val="hybridMultilevel"/>
    <w:tmpl w:val="AC085298"/>
    <w:lvl w:ilvl="0" w:tplc="9F98F110"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5B1749A0"/>
    <w:multiLevelType w:val="hybridMultilevel"/>
    <w:tmpl w:val="692AF0FA"/>
    <w:lvl w:ilvl="0" w:tplc="69601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B0FB5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801162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8C4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6F8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40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A32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A89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C0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5BE70828"/>
    <w:multiLevelType w:val="hybridMultilevel"/>
    <w:tmpl w:val="4754F9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6" w15:restartNumberingAfterBreak="0">
    <w:nsid w:val="5C5F02B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5FC842DD"/>
    <w:multiLevelType w:val="hybridMultilevel"/>
    <w:tmpl w:val="9BF236E6"/>
    <w:lvl w:ilvl="0" w:tplc="874CDE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0501BB6"/>
    <w:multiLevelType w:val="hybridMultilevel"/>
    <w:tmpl w:val="FC3E947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61BE0B57"/>
    <w:multiLevelType w:val="hybridMultilevel"/>
    <w:tmpl w:val="AB543836"/>
    <w:lvl w:ilvl="0" w:tplc="938E2E7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99C6D28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77A7B0F"/>
    <w:multiLevelType w:val="hybridMultilevel"/>
    <w:tmpl w:val="72BE61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5949F6"/>
    <w:multiLevelType w:val="hybridMultilevel"/>
    <w:tmpl w:val="545CB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C02729"/>
    <w:multiLevelType w:val="hybridMultilevel"/>
    <w:tmpl w:val="FB603C8C"/>
    <w:lvl w:ilvl="0" w:tplc="4CBE84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42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5A4B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E233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AC1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CE3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0AE7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C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68A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D5D5301"/>
    <w:multiLevelType w:val="hybridMultilevel"/>
    <w:tmpl w:val="107A8140"/>
    <w:lvl w:ilvl="0" w:tplc="99FAA20E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E81B18"/>
    <w:multiLevelType w:val="hybridMultilevel"/>
    <w:tmpl w:val="8B5A775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71D952CF"/>
    <w:multiLevelType w:val="hybridMultilevel"/>
    <w:tmpl w:val="2FDEDA0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730E2838"/>
    <w:multiLevelType w:val="hybridMultilevel"/>
    <w:tmpl w:val="CCA2E3B6"/>
    <w:lvl w:ilvl="0" w:tplc="D480E2A8">
      <w:start w:val="2019"/>
      <w:numFmt w:val="decimal"/>
      <w:lvlText w:val="%1"/>
      <w:lvlJc w:val="left"/>
      <w:pPr>
        <w:ind w:left="1130" w:hanging="113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76185333"/>
    <w:multiLevelType w:val="hybridMultilevel"/>
    <w:tmpl w:val="899C89EC"/>
    <w:lvl w:ilvl="0" w:tplc="A2AE9416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6D774AC"/>
    <w:multiLevelType w:val="hybridMultilevel"/>
    <w:tmpl w:val="60A86662"/>
    <w:lvl w:ilvl="0" w:tplc="1D3E2F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1222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A2EE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16A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1A90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F04F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F8E0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66E0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E88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7"/>
  </w:num>
  <w:num w:numId="2">
    <w:abstractNumId w:val="16"/>
  </w:num>
  <w:num w:numId="3">
    <w:abstractNumId w:val="57"/>
    <w:lvlOverride w:ilvl="0">
      <w:startOverride w:val="2"/>
    </w:lvlOverride>
  </w:num>
  <w:num w:numId="4">
    <w:abstractNumId w:val="45"/>
  </w:num>
  <w:num w:numId="5">
    <w:abstractNumId w:val="61"/>
  </w:num>
  <w:num w:numId="6">
    <w:abstractNumId w:val="2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21"/>
  </w:num>
  <w:num w:numId="9">
    <w:abstractNumId w:val="2"/>
  </w:num>
  <w:num w:numId="10">
    <w:abstractNumId w:val="17"/>
  </w:num>
  <w:num w:numId="11">
    <w:abstractNumId w:val="28"/>
  </w:num>
  <w:num w:numId="12">
    <w:abstractNumId w:val="35"/>
  </w:num>
  <w:num w:numId="13">
    <w:abstractNumId w:val="15"/>
  </w:num>
  <w:num w:numId="14">
    <w:abstractNumId w:val="4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1"/>
  </w:num>
  <w:num w:numId="17">
    <w:abstractNumId w:val="51"/>
  </w:num>
  <w:num w:numId="18">
    <w:abstractNumId w:val="58"/>
  </w:num>
  <w:num w:numId="19">
    <w:abstractNumId w:val="3"/>
  </w:num>
  <w:num w:numId="20">
    <w:abstractNumId w:val="37"/>
  </w:num>
  <w:num w:numId="21">
    <w:abstractNumId w:val="54"/>
  </w:num>
  <w:num w:numId="22">
    <w:abstractNumId w:val="18"/>
  </w:num>
  <w:num w:numId="23">
    <w:abstractNumId w:val="49"/>
  </w:num>
  <w:num w:numId="24">
    <w:abstractNumId w:val="34"/>
  </w:num>
  <w:num w:numId="25">
    <w:abstractNumId w:val="30"/>
  </w:num>
  <w:num w:numId="26">
    <w:abstractNumId w:val="32"/>
  </w:num>
  <w:num w:numId="27">
    <w:abstractNumId w:val="4"/>
  </w:num>
  <w:num w:numId="28">
    <w:abstractNumId w:val="36"/>
  </w:num>
  <w:num w:numId="29">
    <w:abstractNumId w:val="59"/>
  </w:num>
  <w:num w:numId="30">
    <w:abstractNumId w:val="20"/>
  </w:num>
  <w:num w:numId="31">
    <w:abstractNumId w:val="26"/>
  </w:num>
  <w:num w:numId="32">
    <w:abstractNumId w:val="39"/>
  </w:num>
  <w:num w:numId="33">
    <w:abstractNumId w:val="46"/>
  </w:num>
  <w:num w:numId="34">
    <w:abstractNumId w:val="19"/>
  </w:num>
  <w:num w:numId="35">
    <w:abstractNumId w:val="7"/>
  </w:num>
  <w:num w:numId="36">
    <w:abstractNumId w:val="48"/>
  </w:num>
  <w:num w:numId="37">
    <w:abstractNumId w:val="47"/>
  </w:num>
  <w:num w:numId="38">
    <w:abstractNumId w:val="22"/>
  </w:num>
  <w:num w:numId="39">
    <w:abstractNumId w:val="12"/>
  </w:num>
  <w:num w:numId="40">
    <w:abstractNumId w:val="8"/>
  </w:num>
  <w:num w:numId="41">
    <w:abstractNumId w:val="50"/>
  </w:num>
  <w:num w:numId="42">
    <w:abstractNumId w:val="14"/>
  </w:num>
  <w:num w:numId="43">
    <w:abstractNumId w:val="11"/>
  </w:num>
  <w:num w:numId="44">
    <w:abstractNumId w:val="55"/>
  </w:num>
  <w:num w:numId="45">
    <w:abstractNumId w:val="52"/>
  </w:num>
  <w:num w:numId="46">
    <w:abstractNumId w:val="44"/>
  </w:num>
  <w:num w:numId="47">
    <w:abstractNumId w:val="56"/>
  </w:num>
  <w:num w:numId="48">
    <w:abstractNumId w:val="31"/>
  </w:num>
  <w:num w:numId="49">
    <w:abstractNumId w:val="10"/>
  </w:num>
  <w:num w:numId="50">
    <w:abstractNumId w:val="41"/>
  </w:num>
  <w:num w:numId="51">
    <w:abstractNumId w:val="33"/>
  </w:num>
  <w:num w:numId="52">
    <w:abstractNumId w:val="27"/>
  </w:num>
  <w:num w:numId="53">
    <w:abstractNumId w:val="5"/>
  </w:num>
  <w:num w:numId="54">
    <w:abstractNumId w:val="38"/>
  </w:num>
  <w:num w:numId="55">
    <w:abstractNumId w:val="60"/>
  </w:num>
  <w:num w:numId="56">
    <w:abstractNumId w:val="43"/>
  </w:num>
  <w:num w:numId="57">
    <w:abstractNumId w:val="25"/>
  </w:num>
  <w:num w:numId="58">
    <w:abstractNumId w:val="13"/>
  </w:num>
  <w:num w:numId="59">
    <w:abstractNumId w:val="23"/>
  </w:num>
  <w:num w:numId="60">
    <w:abstractNumId w:val="6"/>
  </w:num>
  <w:num w:numId="61">
    <w:abstractNumId w:val="24"/>
  </w:num>
  <w:num w:numId="62">
    <w:abstractNumId w:val="9"/>
  </w:num>
  <w:num w:numId="63">
    <w:abstractNumId w:val="53"/>
  </w:num>
  <w:num w:numId="64">
    <w:abstractNumId w:val="40"/>
  </w:num>
  <w:numIdMacAtCleanup w:val="6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kun Li/RF Performance Standard Research Lab /SRC-Beijing/Staff Engineer/Samsung Electronics">
    <w15:presenceInfo w15:providerId="AD" w15:userId="S-1-5-21-1569490900-2152479555-3239727262-3364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62D2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006A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66835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1E4C"/>
    <w:rsid w:val="00095E1A"/>
    <w:rsid w:val="000A0961"/>
    <w:rsid w:val="000A13E0"/>
    <w:rsid w:val="000A6D1A"/>
    <w:rsid w:val="000B1FF8"/>
    <w:rsid w:val="000B2BC0"/>
    <w:rsid w:val="000B693C"/>
    <w:rsid w:val="000C243C"/>
    <w:rsid w:val="000C4C74"/>
    <w:rsid w:val="000C5302"/>
    <w:rsid w:val="000C54C6"/>
    <w:rsid w:val="000C5CD6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01DB"/>
    <w:rsid w:val="00131637"/>
    <w:rsid w:val="00131991"/>
    <w:rsid w:val="0013335E"/>
    <w:rsid w:val="0013422D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76CBD"/>
    <w:rsid w:val="00177BDE"/>
    <w:rsid w:val="00182E67"/>
    <w:rsid w:val="001832D5"/>
    <w:rsid w:val="001836A1"/>
    <w:rsid w:val="00184E7E"/>
    <w:rsid w:val="001871AA"/>
    <w:rsid w:val="001876C0"/>
    <w:rsid w:val="00190331"/>
    <w:rsid w:val="00195C0C"/>
    <w:rsid w:val="00197EF8"/>
    <w:rsid w:val="001A24EE"/>
    <w:rsid w:val="001A5265"/>
    <w:rsid w:val="001A645A"/>
    <w:rsid w:val="001A7B9C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1259"/>
    <w:rsid w:val="00202A5F"/>
    <w:rsid w:val="00206666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3725B"/>
    <w:rsid w:val="0024181C"/>
    <w:rsid w:val="002418EC"/>
    <w:rsid w:val="00246EBC"/>
    <w:rsid w:val="00247675"/>
    <w:rsid w:val="002513AE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4C44"/>
    <w:rsid w:val="00295175"/>
    <w:rsid w:val="00295E2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3A6C"/>
    <w:rsid w:val="002D6806"/>
    <w:rsid w:val="002E0E33"/>
    <w:rsid w:val="002E2712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175E8"/>
    <w:rsid w:val="00320A3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5FB8"/>
    <w:rsid w:val="003471B3"/>
    <w:rsid w:val="00347990"/>
    <w:rsid w:val="00350240"/>
    <w:rsid w:val="00352B38"/>
    <w:rsid w:val="00354C44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933B7"/>
    <w:rsid w:val="00394462"/>
    <w:rsid w:val="00396A44"/>
    <w:rsid w:val="003A0365"/>
    <w:rsid w:val="003A0F8B"/>
    <w:rsid w:val="003A3D0E"/>
    <w:rsid w:val="003A4B6D"/>
    <w:rsid w:val="003A4EAB"/>
    <w:rsid w:val="003A5061"/>
    <w:rsid w:val="003B3155"/>
    <w:rsid w:val="003B7398"/>
    <w:rsid w:val="003B7523"/>
    <w:rsid w:val="003C1610"/>
    <w:rsid w:val="003C4BC7"/>
    <w:rsid w:val="003C5997"/>
    <w:rsid w:val="003C5F2E"/>
    <w:rsid w:val="003C7B0C"/>
    <w:rsid w:val="003C7C30"/>
    <w:rsid w:val="003D081D"/>
    <w:rsid w:val="003D3843"/>
    <w:rsid w:val="003D3E5E"/>
    <w:rsid w:val="003D4810"/>
    <w:rsid w:val="003D5CA7"/>
    <w:rsid w:val="003E1BCB"/>
    <w:rsid w:val="003E5107"/>
    <w:rsid w:val="003E53C0"/>
    <w:rsid w:val="003E76E4"/>
    <w:rsid w:val="003F1336"/>
    <w:rsid w:val="003F2522"/>
    <w:rsid w:val="003F3D0A"/>
    <w:rsid w:val="003F6833"/>
    <w:rsid w:val="00402FB6"/>
    <w:rsid w:val="004049D7"/>
    <w:rsid w:val="004140C2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353C7"/>
    <w:rsid w:val="00437223"/>
    <w:rsid w:val="0044026E"/>
    <w:rsid w:val="0044129E"/>
    <w:rsid w:val="00442BF7"/>
    <w:rsid w:val="00443210"/>
    <w:rsid w:val="00445269"/>
    <w:rsid w:val="00447E1F"/>
    <w:rsid w:val="0045116C"/>
    <w:rsid w:val="00452999"/>
    <w:rsid w:val="00453F41"/>
    <w:rsid w:val="00456040"/>
    <w:rsid w:val="00456219"/>
    <w:rsid w:val="00457F78"/>
    <w:rsid w:val="00460F58"/>
    <w:rsid w:val="00461C52"/>
    <w:rsid w:val="00463740"/>
    <w:rsid w:val="00464581"/>
    <w:rsid w:val="00471EE8"/>
    <w:rsid w:val="00473360"/>
    <w:rsid w:val="0047586E"/>
    <w:rsid w:val="00475927"/>
    <w:rsid w:val="004779DD"/>
    <w:rsid w:val="00486410"/>
    <w:rsid w:val="004870CC"/>
    <w:rsid w:val="00490806"/>
    <w:rsid w:val="004914E1"/>
    <w:rsid w:val="0049591A"/>
    <w:rsid w:val="00495BB4"/>
    <w:rsid w:val="00497B60"/>
    <w:rsid w:val="004A6CB8"/>
    <w:rsid w:val="004A7787"/>
    <w:rsid w:val="004B6A8E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75B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4849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46198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4156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A7D2B"/>
    <w:rsid w:val="005B2965"/>
    <w:rsid w:val="005B49A1"/>
    <w:rsid w:val="005C1E99"/>
    <w:rsid w:val="005C4FC8"/>
    <w:rsid w:val="005C5399"/>
    <w:rsid w:val="005C632B"/>
    <w:rsid w:val="005D08C9"/>
    <w:rsid w:val="005D3BC1"/>
    <w:rsid w:val="005D4616"/>
    <w:rsid w:val="005E2128"/>
    <w:rsid w:val="005E3919"/>
    <w:rsid w:val="005E54A9"/>
    <w:rsid w:val="005E5C3A"/>
    <w:rsid w:val="005E6211"/>
    <w:rsid w:val="005E62CC"/>
    <w:rsid w:val="005E76A8"/>
    <w:rsid w:val="005F01DD"/>
    <w:rsid w:val="005F3D83"/>
    <w:rsid w:val="00600417"/>
    <w:rsid w:val="00602538"/>
    <w:rsid w:val="00605FDE"/>
    <w:rsid w:val="006060F6"/>
    <w:rsid w:val="0061075C"/>
    <w:rsid w:val="006126A1"/>
    <w:rsid w:val="0061298D"/>
    <w:rsid w:val="00614E6E"/>
    <w:rsid w:val="0061765F"/>
    <w:rsid w:val="00617A8C"/>
    <w:rsid w:val="00620683"/>
    <w:rsid w:val="00622C02"/>
    <w:rsid w:val="006240DC"/>
    <w:rsid w:val="0062510F"/>
    <w:rsid w:val="00625531"/>
    <w:rsid w:val="00626E32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395E"/>
    <w:rsid w:val="00666CF0"/>
    <w:rsid w:val="00672ACC"/>
    <w:rsid w:val="0068271C"/>
    <w:rsid w:val="00682E8C"/>
    <w:rsid w:val="00683FE1"/>
    <w:rsid w:val="00690C08"/>
    <w:rsid w:val="00691B0B"/>
    <w:rsid w:val="00693E39"/>
    <w:rsid w:val="00693EA4"/>
    <w:rsid w:val="00694C72"/>
    <w:rsid w:val="00696AA9"/>
    <w:rsid w:val="006A031A"/>
    <w:rsid w:val="006A2402"/>
    <w:rsid w:val="006A262E"/>
    <w:rsid w:val="006A3761"/>
    <w:rsid w:val="006A3DE7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E6C2E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06F3F"/>
    <w:rsid w:val="007122B5"/>
    <w:rsid w:val="00712B72"/>
    <w:rsid w:val="00712D14"/>
    <w:rsid w:val="0071316C"/>
    <w:rsid w:val="0071351D"/>
    <w:rsid w:val="00713839"/>
    <w:rsid w:val="00715EF6"/>
    <w:rsid w:val="0072021A"/>
    <w:rsid w:val="0072072D"/>
    <w:rsid w:val="00722777"/>
    <w:rsid w:val="00726539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1221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1236"/>
    <w:rsid w:val="0077223A"/>
    <w:rsid w:val="007737DD"/>
    <w:rsid w:val="00776713"/>
    <w:rsid w:val="00776AF8"/>
    <w:rsid w:val="00776B74"/>
    <w:rsid w:val="00782D25"/>
    <w:rsid w:val="007833AA"/>
    <w:rsid w:val="00784737"/>
    <w:rsid w:val="007857D2"/>
    <w:rsid w:val="00787D41"/>
    <w:rsid w:val="00787DA2"/>
    <w:rsid w:val="00791AA0"/>
    <w:rsid w:val="0079272B"/>
    <w:rsid w:val="007A15A2"/>
    <w:rsid w:val="007A39A0"/>
    <w:rsid w:val="007A4E3C"/>
    <w:rsid w:val="007A6237"/>
    <w:rsid w:val="007B1FF5"/>
    <w:rsid w:val="007B2E04"/>
    <w:rsid w:val="007B5960"/>
    <w:rsid w:val="007B6773"/>
    <w:rsid w:val="007B6C46"/>
    <w:rsid w:val="007C2796"/>
    <w:rsid w:val="007C4353"/>
    <w:rsid w:val="007C6838"/>
    <w:rsid w:val="007D0AC1"/>
    <w:rsid w:val="007D1919"/>
    <w:rsid w:val="007D21B4"/>
    <w:rsid w:val="007D30B5"/>
    <w:rsid w:val="007D3854"/>
    <w:rsid w:val="007E2F2E"/>
    <w:rsid w:val="007E3259"/>
    <w:rsid w:val="007E3D2D"/>
    <w:rsid w:val="007E4C76"/>
    <w:rsid w:val="007E4CE8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4AE2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652C"/>
    <w:rsid w:val="008B7AB0"/>
    <w:rsid w:val="008C2657"/>
    <w:rsid w:val="008C2F47"/>
    <w:rsid w:val="008C37C3"/>
    <w:rsid w:val="008C3FC6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2E10"/>
    <w:rsid w:val="008F4B86"/>
    <w:rsid w:val="008F5060"/>
    <w:rsid w:val="008F5965"/>
    <w:rsid w:val="008F5B18"/>
    <w:rsid w:val="008F72F8"/>
    <w:rsid w:val="008F761B"/>
    <w:rsid w:val="00902FFA"/>
    <w:rsid w:val="00903FA3"/>
    <w:rsid w:val="00904BC6"/>
    <w:rsid w:val="00907E67"/>
    <w:rsid w:val="00910877"/>
    <w:rsid w:val="00912E5E"/>
    <w:rsid w:val="00913B63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5053"/>
    <w:rsid w:val="0098779D"/>
    <w:rsid w:val="00992034"/>
    <w:rsid w:val="00994660"/>
    <w:rsid w:val="00994AA9"/>
    <w:rsid w:val="00997BBC"/>
    <w:rsid w:val="009A133B"/>
    <w:rsid w:val="009A1FEC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4DF6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02FE"/>
    <w:rsid w:val="00A21FED"/>
    <w:rsid w:val="00A239BD"/>
    <w:rsid w:val="00A2408E"/>
    <w:rsid w:val="00A26A24"/>
    <w:rsid w:val="00A26A7B"/>
    <w:rsid w:val="00A26D83"/>
    <w:rsid w:val="00A40F6A"/>
    <w:rsid w:val="00A43A66"/>
    <w:rsid w:val="00A450BA"/>
    <w:rsid w:val="00A46744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30FC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D1745"/>
    <w:rsid w:val="00AD17D3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475AD"/>
    <w:rsid w:val="00B51B2C"/>
    <w:rsid w:val="00B529B3"/>
    <w:rsid w:val="00B606BB"/>
    <w:rsid w:val="00B61299"/>
    <w:rsid w:val="00B64570"/>
    <w:rsid w:val="00B64E48"/>
    <w:rsid w:val="00B6611C"/>
    <w:rsid w:val="00B6633B"/>
    <w:rsid w:val="00B66BCE"/>
    <w:rsid w:val="00B66E14"/>
    <w:rsid w:val="00B711CE"/>
    <w:rsid w:val="00B713B8"/>
    <w:rsid w:val="00B71BC8"/>
    <w:rsid w:val="00B73E50"/>
    <w:rsid w:val="00B748E9"/>
    <w:rsid w:val="00B74F5D"/>
    <w:rsid w:val="00B7645F"/>
    <w:rsid w:val="00B768C7"/>
    <w:rsid w:val="00B7737E"/>
    <w:rsid w:val="00B77B34"/>
    <w:rsid w:val="00B81599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3FC9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BF678B"/>
    <w:rsid w:val="00C0177B"/>
    <w:rsid w:val="00C03075"/>
    <w:rsid w:val="00C04D38"/>
    <w:rsid w:val="00C06CEE"/>
    <w:rsid w:val="00C10BEA"/>
    <w:rsid w:val="00C143D4"/>
    <w:rsid w:val="00C14E08"/>
    <w:rsid w:val="00C16873"/>
    <w:rsid w:val="00C20EDD"/>
    <w:rsid w:val="00C210DA"/>
    <w:rsid w:val="00C222F8"/>
    <w:rsid w:val="00C27B20"/>
    <w:rsid w:val="00C3115C"/>
    <w:rsid w:val="00C3161B"/>
    <w:rsid w:val="00C32386"/>
    <w:rsid w:val="00C33332"/>
    <w:rsid w:val="00C33943"/>
    <w:rsid w:val="00C4038C"/>
    <w:rsid w:val="00C4135D"/>
    <w:rsid w:val="00C41D1D"/>
    <w:rsid w:val="00C42B4F"/>
    <w:rsid w:val="00C44DA8"/>
    <w:rsid w:val="00C47ADC"/>
    <w:rsid w:val="00C51D45"/>
    <w:rsid w:val="00C524E8"/>
    <w:rsid w:val="00C52830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768E2"/>
    <w:rsid w:val="00C80873"/>
    <w:rsid w:val="00C82508"/>
    <w:rsid w:val="00C82F63"/>
    <w:rsid w:val="00C863E2"/>
    <w:rsid w:val="00C90159"/>
    <w:rsid w:val="00C91BE1"/>
    <w:rsid w:val="00CA1306"/>
    <w:rsid w:val="00CA1CB0"/>
    <w:rsid w:val="00CA3854"/>
    <w:rsid w:val="00CA50A4"/>
    <w:rsid w:val="00CA77A1"/>
    <w:rsid w:val="00CA78E0"/>
    <w:rsid w:val="00CB0BD7"/>
    <w:rsid w:val="00CB1ED4"/>
    <w:rsid w:val="00CB3908"/>
    <w:rsid w:val="00CB4C0B"/>
    <w:rsid w:val="00CC0C4C"/>
    <w:rsid w:val="00CC147E"/>
    <w:rsid w:val="00CC1786"/>
    <w:rsid w:val="00CC4E7D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596A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2F95"/>
    <w:rsid w:val="00D448EB"/>
    <w:rsid w:val="00D504ED"/>
    <w:rsid w:val="00D50534"/>
    <w:rsid w:val="00D50D6D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599A"/>
    <w:rsid w:val="00D862CE"/>
    <w:rsid w:val="00D86726"/>
    <w:rsid w:val="00D96071"/>
    <w:rsid w:val="00DA0177"/>
    <w:rsid w:val="00DA02C0"/>
    <w:rsid w:val="00DA64CE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663D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3F3F"/>
    <w:rsid w:val="00E36FCE"/>
    <w:rsid w:val="00E51131"/>
    <w:rsid w:val="00E554A3"/>
    <w:rsid w:val="00E55E87"/>
    <w:rsid w:val="00E5606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4CAA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5AD"/>
    <w:rsid w:val="00EE37BE"/>
    <w:rsid w:val="00EE3D1A"/>
    <w:rsid w:val="00EF1343"/>
    <w:rsid w:val="00EF4439"/>
    <w:rsid w:val="00EF7C06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4004"/>
    <w:rsid w:val="00F374FD"/>
    <w:rsid w:val="00F41A3E"/>
    <w:rsid w:val="00F435E2"/>
    <w:rsid w:val="00F44A88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3876"/>
    <w:rsid w:val="00F8624F"/>
    <w:rsid w:val="00F86BF1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474"/>
    <w:rsid w:val="00FC5C68"/>
    <w:rsid w:val="00FC7C34"/>
    <w:rsid w:val="00FD0D77"/>
    <w:rsid w:val="00FD172C"/>
    <w:rsid w:val="00FD3A8E"/>
    <w:rsid w:val="00FD4CD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9F26E9-CA11-4FFD-A8AD-4723B9C3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ello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basedOn w:val="a"/>
    <w:next w:val="a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5"/>
    <w:unhideWhenUsed/>
    <w:rsid w:val="00AE4B32"/>
    <w:pPr>
      <w:jc w:val="left"/>
    </w:pPr>
  </w:style>
  <w:style w:type="character" w:customStyle="1" w:styleId="Char5">
    <w:name w:val="批注文字 Char"/>
    <w:basedOn w:val="a0"/>
    <w:link w:val="af1"/>
    <w:rsid w:val="00AE4B32"/>
  </w:style>
  <w:style w:type="paragraph" w:styleId="af2">
    <w:name w:val="annotation subject"/>
    <w:basedOn w:val="af1"/>
    <w:next w:val="af1"/>
    <w:link w:val="Char6"/>
    <w:unhideWhenUsed/>
    <w:rsid w:val="00AE4B32"/>
    <w:rPr>
      <w:b/>
      <w:bCs/>
    </w:rPr>
  </w:style>
  <w:style w:type="character" w:customStyle="1" w:styleId="Char6">
    <w:name w:val="批注主题 Char"/>
    <w:basedOn w:val="Char5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7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7">
    <w:name w:val="正文文本 Char"/>
    <w:basedOn w:val="a0"/>
    <w:link w:val="af3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uiPriority w:val="39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rsid w:val="00CA1306"/>
    <w:pPr>
      <w:ind w:left="1985" w:hanging="1985"/>
    </w:pPr>
  </w:style>
  <w:style w:type="paragraph" w:styleId="70">
    <w:name w:val="toc 7"/>
    <w:basedOn w:val="60"/>
    <w:next w:val="a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">
    <w:name w:val="B2"/>
    <w:basedOn w:val="24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2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8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8">
    <w:name w:val="文档结构图 Char"/>
    <w:basedOn w:val="a0"/>
    <w:link w:val="af8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9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a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b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1306"/>
  </w:style>
  <w:style w:type="numbering" w:customStyle="1" w:styleId="NoList6">
    <w:name w:val="No List6"/>
    <w:next w:val="a2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4\TSGRAN4_91\Docs\R4-190782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C7498-893C-494B-AD6E-577664636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Yankun Li/RF Performance Standard Research Lab /SRC-Beijing/Staff Engineer/Samsung Electronics</cp:lastModifiedBy>
  <cp:revision>12</cp:revision>
  <cp:lastPrinted>2019-03-25T03:05:00Z</cp:lastPrinted>
  <dcterms:created xsi:type="dcterms:W3CDTF">2020-08-03T08:42:00Z</dcterms:created>
  <dcterms:modified xsi:type="dcterms:W3CDTF">2020-08-07T08:12:00Z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